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1BCF0CF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8861D3" w:rsidRPr="008861D3">
        <w:rPr>
          <w:rFonts w:ascii="Arial" w:hAnsi="Arial" w:cs="Arial"/>
          <w:b/>
          <w:sz w:val="24"/>
          <w:szCs w:val="28"/>
          <w:lang w:val="en-US"/>
        </w:rPr>
        <w:t>R4-2001903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85EC8C4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6917A6" w:rsidRPr="006917A6">
        <w:rPr>
          <w:rFonts w:ascii="Arial" w:hAnsi="Arial" w:cs="Arial"/>
          <w:sz w:val="22"/>
          <w:szCs w:val="22"/>
        </w:rPr>
        <w:t>IAB classes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790FFDF1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147FDF">
        <w:rPr>
          <w:sz w:val="22"/>
          <w:szCs w:val="22"/>
          <w:lang w:val="en-US"/>
        </w:rPr>
        <w:t>4</w:t>
      </w:r>
      <w:r w:rsidR="00826C49">
        <w:rPr>
          <w:sz w:val="22"/>
          <w:szCs w:val="22"/>
          <w:lang w:val="en-US"/>
        </w:rPr>
        <w:t xml:space="preserve"> </w:t>
      </w:r>
      <w:r w:rsidR="00575D08" w:rsidRPr="00575D08">
        <w:rPr>
          <w:sz w:val="22"/>
          <w:szCs w:val="22"/>
          <w:lang w:val="en-US"/>
        </w:rPr>
        <w:t xml:space="preserve">IAB classes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2C71BF60" w14:textId="150198F6" w:rsidR="00BE434C" w:rsidRPr="00BE434C" w:rsidRDefault="00BE434C" w:rsidP="00BE434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  <w:bookmarkStart w:id="2" w:name="_Toc13080127"/>
      <w:bookmarkStart w:id="3" w:name="_Toc18916154"/>
      <w:r w:rsidRPr="00BE434C">
        <w:rPr>
          <w:rFonts w:ascii="Arial" w:hAnsi="Arial"/>
          <w:sz w:val="32"/>
          <w:lang w:eastAsia="ko-KR"/>
        </w:rPr>
        <w:t>4.4</w:t>
      </w:r>
      <w:del w:id="4" w:author="Nazmul Islam" w:date="2020-01-23T21:58:00Z">
        <w:r w:rsidRPr="00BE434C" w:rsidDel="004F05E0">
          <w:rPr>
            <w:rFonts w:ascii="Arial" w:hAnsi="Arial"/>
            <w:sz w:val="32"/>
            <w:lang w:eastAsia="ko-KR"/>
          </w:rPr>
          <w:tab/>
        </w:r>
      </w:del>
      <w:bookmarkStart w:id="5" w:name="_Hlk32503091"/>
      <w:del w:id="6" w:author="Chunhui Zhang" w:date="2020-02-13T16:18:00Z">
        <w:r w:rsidRPr="00BE434C" w:rsidDel="00BE434C">
          <w:rPr>
            <w:rFonts w:ascii="Arial" w:eastAsiaTheme="minorEastAsia" w:hAnsi="Arial" w:hint="eastAsia"/>
            <w:sz w:val="32"/>
            <w:lang w:eastAsia="zh-CN"/>
          </w:rPr>
          <w:delText>[</w:delText>
        </w:r>
      </w:del>
      <w:r w:rsidRPr="00BE434C">
        <w:rPr>
          <w:rFonts w:ascii="Arial" w:eastAsiaTheme="minorEastAsia" w:hAnsi="Arial" w:hint="eastAsia"/>
          <w:sz w:val="32"/>
          <w:lang w:eastAsia="zh-CN"/>
        </w:rPr>
        <w:t>IAB</w:t>
      </w:r>
      <w:del w:id="7" w:author="Chunhui Zhang" w:date="2020-02-13T16:18:00Z">
        <w:r w:rsidRPr="00BE434C" w:rsidDel="00BE434C">
          <w:rPr>
            <w:rFonts w:ascii="Arial" w:eastAsiaTheme="minorEastAsia" w:hAnsi="Arial" w:hint="eastAsia"/>
            <w:sz w:val="32"/>
            <w:lang w:eastAsia="zh-CN"/>
          </w:rPr>
          <w:delText>]</w:delText>
        </w:r>
      </w:del>
      <w:r w:rsidRPr="00BE434C">
        <w:rPr>
          <w:rFonts w:ascii="Arial" w:hAnsi="Arial"/>
          <w:sz w:val="32"/>
          <w:lang w:eastAsia="ko-KR"/>
        </w:rPr>
        <w:t xml:space="preserve"> classes</w:t>
      </w:r>
      <w:bookmarkEnd w:id="2"/>
      <w:bookmarkEnd w:id="3"/>
      <w:bookmarkEnd w:id="5"/>
    </w:p>
    <w:p w14:paraId="22C78A5D" w14:textId="77777777" w:rsidR="00BE434C" w:rsidRPr="00BE434C" w:rsidRDefault="00BE434C" w:rsidP="00BE434C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  <w:lang w:eastAsia="ko-KR"/>
        </w:rPr>
      </w:pPr>
      <w:r w:rsidRPr="00BE434C">
        <w:rPr>
          <w:i/>
          <w:color w:val="0000FF"/>
          <w:lang w:eastAsia="ko-KR"/>
        </w:rPr>
        <w:t>Detailed structure of the subclause is TBD.</w:t>
      </w:r>
    </w:p>
    <w:p w14:paraId="5C13C602" w14:textId="77777777" w:rsidR="00BE434C" w:rsidRPr="00BE434C" w:rsidDel="00C55E8F" w:rsidRDefault="00BE434C" w:rsidP="00BE434C">
      <w:pPr>
        <w:overflowPunct w:val="0"/>
        <w:autoSpaceDE w:val="0"/>
        <w:autoSpaceDN w:val="0"/>
        <w:adjustRightInd w:val="0"/>
        <w:textAlignment w:val="baseline"/>
        <w:rPr>
          <w:del w:id="8" w:author="Chunhui Zhang" w:date="2020-01-22T16:22:00Z"/>
          <w:rFonts w:eastAsia="DengXian"/>
          <w:lang w:eastAsia="ko-KR"/>
        </w:rPr>
      </w:pPr>
      <w:bookmarkStart w:id="9" w:name="_Hlk487019015"/>
      <w:r w:rsidRPr="00BE434C">
        <w:rPr>
          <w:rFonts w:eastAsia="DengXian"/>
          <w:lang w:eastAsia="ko-KR"/>
        </w:rPr>
        <w:t xml:space="preserve">The requirements in this specification apply to Wide Area </w:t>
      </w:r>
      <w:del w:id="10" w:author="Chunhui Zhang" w:date="2020-01-22T16:20:00Z">
        <w:r w:rsidRPr="00BE434C" w:rsidDel="002804FF">
          <w:rPr>
            <w:rFonts w:eastAsia="DengXian"/>
            <w:lang w:eastAsia="ko-KR"/>
          </w:rPr>
          <w:delText>Base Stations</w:delText>
        </w:r>
      </w:del>
      <w:ins w:id="11" w:author="Chunhui Zhang" w:date="2020-01-22T16:20:00Z">
        <w:r w:rsidRPr="00BE434C">
          <w:rPr>
            <w:rFonts w:eastAsia="DengXian"/>
            <w:lang w:eastAsia="ko-KR"/>
          </w:rPr>
          <w:t>IAB</w:t>
        </w:r>
      </w:ins>
      <w:r w:rsidRPr="00BE434C">
        <w:rPr>
          <w:rFonts w:eastAsia="DengXian"/>
          <w:lang w:eastAsia="ko-KR"/>
        </w:rPr>
        <w:t xml:space="preserve">, Medium Range </w:t>
      </w:r>
      <w:del w:id="12" w:author="Chunhui Zhang" w:date="2020-01-22T16:18:00Z">
        <w:r w:rsidRPr="00BE434C" w:rsidDel="002804FF">
          <w:rPr>
            <w:rFonts w:eastAsia="DengXian"/>
            <w:lang w:eastAsia="ko-KR"/>
          </w:rPr>
          <w:delText>Base Stations</w:delText>
        </w:r>
      </w:del>
      <w:ins w:id="13" w:author="Chunhui Zhang" w:date="2020-01-22T16:18:00Z">
        <w:r w:rsidRPr="00BE434C">
          <w:rPr>
            <w:rFonts w:eastAsia="DengXian"/>
            <w:lang w:eastAsia="ko-KR"/>
          </w:rPr>
          <w:t xml:space="preserve">IAB </w:t>
        </w:r>
      </w:ins>
      <w:r w:rsidRPr="00BE434C">
        <w:rPr>
          <w:rFonts w:eastAsia="DengXian"/>
          <w:lang w:eastAsia="ko-KR"/>
        </w:rPr>
        <w:t xml:space="preserve"> and Local Area </w:t>
      </w:r>
      <w:del w:id="14" w:author="Chunhui Zhang" w:date="2020-01-22T16:18:00Z">
        <w:r w:rsidRPr="00BE434C" w:rsidDel="002804FF">
          <w:rPr>
            <w:rFonts w:eastAsia="DengXian"/>
            <w:lang w:eastAsia="ko-KR"/>
          </w:rPr>
          <w:delText>Base Stations</w:delText>
        </w:r>
      </w:del>
      <w:ins w:id="15" w:author="Chunhui Zhang" w:date="2020-01-22T16:18:00Z">
        <w:r w:rsidRPr="00BE434C">
          <w:rPr>
            <w:rFonts w:eastAsia="DengXian"/>
            <w:lang w:eastAsia="ko-KR"/>
          </w:rPr>
          <w:t xml:space="preserve">IAB </w:t>
        </w:r>
      </w:ins>
      <w:r w:rsidRPr="00BE434C">
        <w:rPr>
          <w:rFonts w:eastAsia="DengXian"/>
          <w:lang w:eastAsia="ko-KR"/>
        </w:rPr>
        <w:t xml:space="preserve"> unless otherwise stated.</w:t>
      </w:r>
      <w:ins w:id="16" w:author="Chunhui Zhang" w:date="2020-01-22T16:25:00Z">
        <w:r w:rsidRPr="00BE434C">
          <w:rPr>
            <w:rFonts w:eastAsia="DengXian"/>
            <w:lang w:eastAsia="ko-KR"/>
          </w:rPr>
          <w:t xml:space="preserve"> </w:t>
        </w:r>
      </w:ins>
      <w:r w:rsidRPr="00BE434C">
        <w:rPr>
          <w:rFonts w:eastAsia="DengXian"/>
          <w:lang w:eastAsia="ko-KR"/>
        </w:rPr>
        <w:t>The associated deployment scenarios for each class</w:t>
      </w:r>
      <w:r w:rsidRPr="00BE434C" w:rsidDel="00FE57B4">
        <w:rPr>
          <w:rFonts w:eastAsia="DengXian"/>
          <w:lang w:eastAsia="ko-KR"/>
        </w:rPr>
        <w:t xml:space="preserve"> </w:t>
      </w:r>
      <w:r w:rsidRPr="00BE434C">
        <w:rPr>
          <w:rFonts w:eastAsia="DengXian"/>
          <w:lang w:eastAsia="ko-KR"/>
        </w:rPr>
        <w:t xml:space="preserve">are exactly the same for </w:t>
      </w:r>
      <w:del w:id="17" w:author="Chunhui Zhang" w:date="2020-01-22T16:19:00Z">
        <w:r w:rsidRPr="00BE434C" w:rsidDel="002804FF">
          <w:rPr>
            <w:rFonts w:eastAsia="DengXian"/>
            <w:lang w:eastAsia="ko-KR"/>
          </w:rPr>
          <w:delText xml:space="preserve">BS </w:delText>
        </w:r>
      </w:del>
      <w:ins w:id="18" w:author="Chunhui Zhang" w:date="2020-01-22T16:19:00Z">
        <w:r w:rsidRPr="00BE434C">
          <w:rPr>
            <w:rFonts w:eastAsia="DengXian"/>
            <w:lang w:eastAsia="ko-KR"/>
          </w:rPr>
          <w:t>IAB</w:t>
        </w:r>
      </w:ins>
      <w:ins w:id="19" w:author="Chunhui Zhang" w:date="2020-01-22T16:20:00Z">
        <w:r w:rsidRPr="00BE434C">
          <w:rPr>
            <w:rFonts w:eastAsia="DengXian"/>
            <w:lang w:eastAsia="ko-KR"/>
          </w:rPr>
          <w:t xml:space="preserve"> </w:t>
        </w:r>
      </w:ins>
      <w:r w:rsidRPr="00BE434C">
        <w:rPr>
          <w:rFonts w:eastAsia="DengXian"/>
          <w:lang w:eastAsia="ko-KR"/>
        </w:rPr>
        <w:t>with and without connectors.</w:t>
      </w:r>
      <w:ins w:id="20" w:author="Chunhui Zhang" w:date="2020-01-22T16:20:00Z">
        <w:r w:rsidRPr="00BE434C">
          <w:rPr>
            <w:rFonts w:eastAsia="DengXian"/>
            <w:lang w:eastAsia="ko-KR"/>
          </w:rPr>
          <w:t xml:space="preserve"> </w:t>
        </w:r>
      </w:ins>
      <w:ins w:id="21" w:author="Chunhui Zhang" w:date="2020-01-22T16:25:00Z">
        <w:r w:rsidRPr="00BE434C">
          <w:rPr>
            <w:rFonts w:eastAsia="DengXian"/>
            <w:lang w:eastAsia="ko-KR"/>
          </w:rPr>
          <w:t>The associated deployment scenario of IAB are exa</w:t>
        </w:r>
      </w:ins>
      <w:ins w:id="22" w:author="Chunhui Zhang" w:date="2020-01-22T16:31:00Z">
        <w:r w:rsidRPr="00BE434C">
          <w:rPr>
            <w:rFonts w:eastAsia="DengXian"/>
            <w:lang w:eastAsia="ko-KR"/>
          </w:rPr>
          <w:t>c</w:t>
        </w:r>
      </w:ins>
      <w:ins w:id="23" w:author="Chunhui Zhang" w:date="2020-01-22T16:25:00Z">
        <w:r w:rsidRPr="00BE434C">
          <w:rPr>
            <w:rFonts w:eastAsia="DengXian"/>
            <w:lang w:eastAsia="ko-KR"/>
          </w:rPr>
          <w:t xml:space="preserve">tly the same for IAB DU and IAB </w:t>
        </w:r>
        <w:proofErr w:type="spellStart"/>
        <w:r w:rsidRPr="00BE434C">
          <w:rPr>
            <w:rFonts w:eastAsia="DengXian"/>
            <w:lang w:eastAsia="ko-KR"/>
          </w:rPr>
          <w:t>MT</w:t>
        </w:r>
      </w:ins>
      <w:ins w:id="24" w:author="Chunhui Zhang" w:date="2020-01-29T16:11:00Z">
        <w:r w:rsidRPr="00BE434C">
          <w:rPr>
            <w:rFonts w:eastAsia="DengXian"/>
            <w:lang w:eastAsia="ko-KR"/>
          </w:rPr>
          <w:t>.</w:t>
        </w:r>
      </w:ins>
    </w:p>
    <w:bookmarkEnd w:id="9"/>
    <w:p w14:paraId="0422FC3B" w14:textId="783B3EF7" w:rsidR="0020068A" w:rsidRPr="00367A6F" w:rsidRDefault="0020068A" w:rsidP="0020068A">
      <w:pPr>
        <w:rPr>
          <w:ins w:id="25" w:author="Chunhui Zhang" w:date="2020-02-13T16:19:00Z"/>
          <w:rFonts w:eastAsia="DengXian"/>
        </w:rPr>
      </w:pPr>
      <w:ins w:id="26" w:author="Chunhui Zhang" w:date="2020-02-13T16:19:00Z">
        <w:r w:rsidRPr="00367A6F">
          <w:rPr>
            <w:rFonts w:eastAsia="DengXian"/>
          </w:rPr>
          <w:t>For</w:t>
        </w:r>
        <w:proofErr w:type="spellEnd"/>
        <w:r w:rsidRPr="00367A6F">
          <w:rPr>
            <w:rFonts w:eastAsia="DengXian"/>
          </w:rPr>
          <w:t xml:space="preserve"> IAB </w:t>
        </w:r>
        <w:r w:rsidRPr="00367A6F">
          <w:rPr>
            <w:rFonts w:eastAsia="DengXian"/>
            <w:i/>
          </w:rPr>
          <w:t>type 1-O</w:t>
        </w:r>
        <w:r w:rsidRPr="00367A6F">
          <w:rPr>
            <w:rFonts w:eastAsia="DengXian"/>
          </w:rPr>
          <w:t xml:space="preserve"> and 2-O</w:t>
        </w:r>
        <w:r w:rsidRPr="00367A6F">
          <w:rPr>
            <w:rFonts w:eastAsia="DengXian"/>
            <w:lang w:eastAsia="zh-CN"/>
          </w:rPr>
          <w:t>, IAB classes</w:t>
        </w:r>
        <w:r w:rsidRPr="00367A6F">
          <w:rPr>
            <w:rFonts w:eastAsia="DengXian"/>
          </w:rPr>
          <w:t xml:space="preserve"> are defined as indicated below:</w:t>
        </w:r>
      </w:ins>
    </w:p>
    <w:p w14:paraId="4D3313B0" w14:textId="2F176702" w:rsidR="0020068A" w:rsidRPr="00367A6F" w:rsidRDefault="0020068A" w:rsidP="0020068A">
      <w:pPr>
        <w:ind w:left="568" w:hanging="284"/>
        <w:rPr>
          <w:ins w:id="27" w:author="Chunhui Zhang" w:date="2020-02-13T16:19:00Z"/>
          <w:rFonts w:eastAsia="DengXian"/>
        </w:rPr>
      </w:pPr>
      <w:ins w:id="28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 xml:space="preserve">Wide Area IAB are characterised by requirements derived from Macro Cell scenarios with a IAB DU to UE minimum distance along the ground equal to 35 m and with a IAB MT to parent IAB DU minimum distance along the ground equal to [X] m.  It is assumed that the operator knows the characteristics of the IAB and plans their deployment. </w:t>
        </w:r>
      </w:ins>
    </w:p>
    <w:p w14:paraId="3B871FE1" w14:textId="000C045D" w:rsidR="0020068A" w:rsidRPr="00367A6F" w:rsidRDefault="0020068A" w:rsidP="0020068A">
      <w:pPr>
        <w:ind w:left="568" w:hanging="284"/>
        <w:rPr>
          <w:ins w:id="29" w:author="Chunhui Zhang" w:date="2020-02-13T16:19:00Z"/>
          <w:rFonts w:eastAsia="DengXian"/>
        </w:rPr>
      </w:pPr>
      <w:ins w:id="30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>Medium Range IAB are characterised by requirements derived from Micro Cell scenarios with a IAB DU to UE or IAB MT to IAB parent DU minimum distance along the ground equal to 5 m and with a IAB MT to parent IAB DU minimum distance along the ground equal to [</w:t>
        </w:r>
      </w:ins>
      <w:ins w:id="31" w:author="Chunhui Zhang" w:date="2020-02-14T13:22:00Z">
        <w:r w:rsidR="00ED12AA">
          <w:rPr>
            <w:rFonts w:eastAsia="DengXian"/>
          </w:rPr>
          <w:t>Y</w:t>
        </w:r>
      </w:ins>
      <w:ins w:id="32" w:author="Chunhui Zhang" w:date="2020-02-13T16:19:00Z">
        <w:r w:rsidRPr="00367A6F">
          <w:rPr>
            <w:rFonts w:eastAsia="DengXian"/>
          </w:rPr>
          <w:t xml:space="preserve">] m. It is assumed that the operator knows the characteristics of the IAB and plans their deployment. </w:t>
        </w:r>
      </w:ins>
    </w:p>
    <w:p w14:paraId="49DEC584" w14:textId="79CA7865" w:rsidR="0020068A" w:rsidRPr="00367A6F" w:rsidRDefault="0020068A" w:rsidP="0020068A">
      <w:pPr>
        <w:ind w:left="568" w:hanging="284"/>
        <w:rPr>
          <w:ins w:id="33" w:author="Chunhui Zhang" w:date="2020-02-13T16:19:00Z"/>
          <w:rFonts w:eastAsia="DengXian"/>
        </w:rPr>
      </w:pPr>
      <w:ins w:id="34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>Local Area IAB are characterised by requirements derived from Pico Cell scenarios with a IAB DU to UE minimum distance along the ground equal to 2 m and with a IAB MT to parent IAB DU minimum distance along the ground equal to [</w:t>
        </w:r>
      </w:ins>
      <w:ins w:id="35" w:author="Chunhui Zhang" w:date="2020-02-14T13:22:00Z">
        <w:r w:rsidR="00ED12AA">
          <w:rPr>
            <w:rFonts w:eastAsia="DengXian"/>
          </w:rPr>
          <w:t>Z</w:t>
        </w:r>
      </w:ins>
      <w:ins w:id="36" w:author="Chunhui Zhang" w:date="2020-02-13T16:19:00Z">
        <w:r w:rsidRPr="00367A6F">
          <w:rPr>
            <w:rFonts w:eastAsia="DengXian"/>
          </w:rPr>
          <w:t xml:space="preserve">] m. It is assumed that the operator does not the characteristics of the IAB and may not be able to plan their deployment. </w:t>
        </w:r>
      </w:ins>
    </w:p>
    <w:p w14:paraId="024C3D70" w14:textId="77777777" w:rsidR="0020068A" w:rsidRPr="00367A6F" w:rsidRDefault="0020068A" w:rsidP="0020068A">
      <w:pPr>
        <w:ind w:left="568" w:hanging="284"/>
        <w:rPr>
          <w:ins w:id="37" w:author="Chunhui Zhang" w:date="2020-02-13T16:19:00Z"/>
          <w:rFonts w:eastAsia="DengXian"/>
        </w:rPr>
      </w:pPr>
    </w:p>
    <w:p w14:paraId="41DD950E" w14:textId="13EB83DE" w:rsidR="0020068A" w:rsidRPr="00367A6F" w:rsidRDefault="0020068A" w:rsidP="0020068A">
      <w:pPr>
        <w:rPr>
          <w:ins w:id="38" w:author="Chunhui Zhang" w:date="2020-02-13T16:19:00Z"/>
          <w:rFonts w:eastAsia="DengXian"/>
        </w:rPr>
      </w:pPr>
      <w:ins w:id="39" w:author="Chunhui Zhang" w:date="2020-02-13T16:19:00Z">
        <w:r w:rsidRPr="00367A6F">
          <w:rPr>
            <w:rFonts w:eastAsia="DengXian"/>
          </w:rPr>
          <w:t xml:space="preserve">For </w:t>
        </w:r>
        <w:r w:rsidRPr="00367A6F">
          <w:rPr>
            <w:rFonts w:eastAsia="DengXian"/>
            <w:i/>
          </w:rPr>
          <w:t xml:space="preserve">IAB type </w:t>
        </w:r>
        <w:r w:rsidRPr="00367A6F">
          <w:rPr>
            <w:rFonts w:eastAsia="DengXian"/>
          </w:rPr>
          <w:t>1-H</w:t>
        </w:r>
        <w:r w:rsidRPr="00367A6F">
          <w:rPr>
            <w:rFonts w:eastAsia="DengXian"/>
            <w:lang w:eastAsia="zh-CN"/>
          </w:rPr>
          <w:t>, IAB classes</w:t>
        </w:r>
        <w:r w:rsidRPr="00367A6F">
          <w:rPr>
            <w:rFonts w:eastAsia="DengXian"/>
          </w:rPr>
          <w:t xml:space="preserve"> are defined as indicated below:</w:t>
        </w:r>
      </w:ins>
    </w:p>
    <w:p w14:paraId="6CAC09BC" w14:textId="77777777" w:rsidR="0020068A" w:rsidRPr="00367A6F" w:rsidRDefault="0020068A" w:rsidP="0020068A">
      <w:pPr>
        <w:ind w:left="568" w:hanging="284"/>
        <w:rPr>
          <w:ins w:id="40" w:author="Chunhui Zhang" w:date="2020-02-13T16:19:00Z"/>
          <w:rFonts w:eastAsia="DengXian"/>
        </w:rPr>
      </w:pPr>
      <w:ins w:id="41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 xml:space="preserve">Wide Area IAB are characterised by requirements derived from Macro Cell scenarios with a BS to UE minimum coupling loss equal to 70 dB and with a IAB MT to parent IAB DU minimum coupling loss equal to 70 </w:t>
        </w:r>
        <w:proofErr w:type="spellStart"/>
        <w:r w:rsidRPr="00367A6F">
          <w:rPr>
            <w:rFonts w:eastAsia="DengXian"/>
          </w:rPr>
          <w:t>dB.</w:t>
        </w:r>
        <w:proofErr w:type="spellEnd"/>
        <w:r w:rsidRPr="00367A6F">
          <w:rPr>
            <w:rFonts w:eastAsia="DengXian"/>
          </w:rPr>
          <w:t xml:space="preserve"> It is assumed that the operator knows the characteristics of the IAB and plans their deployment.</w:t>
        </w:r>
      </w:ins>
    </w:p>
    <w:p w14:paraId="1EFE655D" w14:textId="77777777" w:rsidR="0020068A" w:rsidRPr="00367A6F" w:rsidRDefault="0020068A" w:rsidP="0020068A">
      <w:pPr>
        <w:ind w:left="568" w:hanging="284"/>
        <w:rPr>
          <w:ins w:id="42" w:author="Chunhui Zhang" w:date="2020-02-13T16:19:00Z"/>
          <w:rFonts w:eastAsia="DengXian"/>
        </w:rPr>
      </w:pPr>
      <w:ins w:id="43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 xml:space="preserve">Medium Range  IAB are characterised by requirements derived from Micro Cell scenarios with a BS to UE minimum coupling loss equals to 53 dB and with a IAB MT to parent IAB DU minimum coupling loss equal to 53 </w:t>
        </w:r>
        <w:proofErr w:type="spellStart"/>
        <w:r w:rsidRPr="00367A6F">
          <w:rPr>
            <w:rFonts w:eastAsia="DengXian"/>
          </w:rPr>
          <w:t>dB.</w:t>
        </w:r>
        <w:proofErr w:type="spellEnd"/>
        <w:r w:rsidRPr="00367A6F">
          <w:rPr>
            <w:rFonts w:eastAsia="DengXian"/>
          </w:rPr>
          <w:t xml:space="preserve"> It is assumed that the operator knows the characteristics of the IAB and plans their deployment.</w:t>
        </w:r>
      </w:ins>
    </w:p>
    <w:p w14:paraId="20836233" w14:textId="77777777" w:rsidR="0020068A" w:rsidRPr="00367A6F" w:rsidRDefault="0020068A" w:rsidP="0020068A">
      <w:pPr>
        <w:ind w:left="568" w:hanging="284"/>
        <w:rPr>
          <w:ins w:id="44" w:author="Chunhui Zhang" w:date="2020-02-13T16:19:00Z"/>
          <w:rFonts w:eastAsia="DengXian"/>
        </w:rPr>
      </w:pPr>
      <w:ins w:id="45" w:author="Chunhui Zhang" w:date="2020-02-13T16:19:00Z">
        <w:r w:rsidRPr="00367A6F">
          <w:rPr>
            <w:rFonts w:eastAsia="DengXian"/>
          </w:rPr>
          <w:t>-</w:t>
        </w:r>
        <w:r w:rsidRPr="00367A6F">
          <w:rPr>
            <w:rFonts w:eastAsia="DengXian"/>
          </w:rPr>
          <w:tab/>
          <w:t xml:space="preserve">Local Area  IAB are characterised by requirements derived from Pico Cell scenarios with a BS to minimum coupling loss equal to 45 dB and with a IAB MT to parent IAB DU minimum coupling loss equal to 45 </w:t>
        </w:r>
        <w:proofErr w:type="spellStart"/>
        <w:r w:rsidRPr="00367A6F">
          <w:rPr>
            <w:rFonts w:eastAsia="DengXian"/>
          </w:rPr>
          <w:t>dB.</w:t>
        </w:r>
        <w:proofErr w:type="spellEnd"/>
        <w:r w:rsidRPr="00367A6F">
          <w:rPr>
            <w:rFonts w:eastAsia="DengXian"/>
          </w:rPr>
          <w:t xml:space="preserve"> It is assumed that the operator does not the characteristics of the IAB and may not be able to plan their deployment.</w:t>
        </w:r>
      </w:ins>
    </w:p>
    <w:p w14:paraId="7467D09F" w14:textId="77777777" w:rsidR="001539C8" w:rsidRDefault="001539C8" w:rsidP="00CF330F">
      <w:bookmarkStart w:id="46" w:name="_GoBack"/>
      <w:bookmarkEnd w:id="46"/>
    </w:p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19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1D3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2AA"/>
    <w:rsid w:val="00ED16B3"/>
    <w:rsid w:val="00ED1B6B"/>
    <w:rsid w:val="00ED1BA3"/>
    <w:rsid w:val="00ED333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260096-2163-4EF1-BD28-D157A2D4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12</cp:revision>
  <cp:lastPrinted>1899-12-31T23:00:00Z</cp:lastPrinted>
  <dcterms:created xsi:type="dcterms:W3CDTF">2020-02-13T15:17:00Z</dcterms:created>
  <dcterms:modified xsi:type="dcterms:W3CDTF">2020-02-14T16:49:00Z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